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E3CFE" w14:textId="329ABF25" w:rsidR="00173AFA" w:rsidRPr="00173AFA" w:rsidRDefault="00173AFA" w:rsidP="00173AFA">
      <w:pPr>
        <w:pStyle w:val="CRCoverPage"/>
        <w:tabs>
          <w:tab w:val="right" w:pos="5103"/>
          <w:tab w:val="right" w:pos="9639"/>
        </w:tabs>
        <w:outlineLvl w:val="0"/>
        <w:rPr>
          <w:rFonts w:cs="Arial" w:hint="eastAsia"/>
          <w:b/>
          <w:bCs/>
          <w:noProof/>
          <w:color w:val="000000"/>
          <w:sz w:val="24"/>
          <w:szCs w:val="24"/>
          <w:lang w:eastAsia="zh-CN"/>
        </w:rPr>
      </w:pPr>
      <w:r w:rsidRPr="00173AFA">
        <w:rPr>
          <w:rFonts w:eastAsia="Malgun Gothic" w:cs="Arial"/>
          <w:b/>
          <w:bCs/>
          <w:noProof/>
          <w:color w:val="000000"/>
          <w:sz w:val="24"/>
          <w:szCs w:val="24"/>
          <w:lang w:eastAsia="ja-JP"/>
        </w:rPr>
        <w:t>3GPP TSG-</w:t>
      </w:r>
      <w:r w:rsidRPr="00173AFA">
        <w:rPr>
          <w:rFonts w:eastAsia="Malgun Gothic" w:cs="Arial" w:hint="eastAsia"/>
          <w:b/>
          <w:bCs/>
          <w:noProof/>
          <w:color w:val="000000"/>
          <w:sz w:val="24"/>
          <w:szCs w:val="24"/>
          <w:lang w:eastAsia="ja-JP"/>
        </w:rPr>
        <w:t>SA</w:t>
      </w:r>
      <w:r w:rsidRPr="00173AFA">
        <w:rPr>
          <w:rFonts w:eastAsia="Malgun Gothic" w:cs="Arial"/>
          <w:b/>
          <w:bCs/>
          <w:noProof/>
          <w:color w:val="000000"/>
          <w:sz w:val="24"/>
          <w:szCs w:val="24"/>
          <w:lang w:eastAsia="ja-JP"/>
        </w:rPr>
        <w:t xml:space="preserve"> WG</w:t>
      </w:r>
      <w:r w:rsidRPr="00173AFA">
        <w:rPr>
          <w:rFonts w:eastAsia="Malgun Gothic" w:cs="Arial" w:hint="eastAsia"/>
          <w:b/>
          <w:bCs/>
          <w:noProof/>
          <w:color w:val="000000"/>
          <w:sz w:val="24"/>
          <w:szCs w:val="24"/>
          <w:lang w:eastAsia="ja-JP"/>
        </w:rPr>
        <w:t>2</w:t>
      </w:r>
      <w:r w:rsidRPr="00173AFA">
        <w:rPr>
          <w:rFonts w:eastAsia="Malgun Gothic" w:cs="Arial"/>
          <w:b/>
          <w:bCs/>
          <w:noProof/>
          <w:color w:val="000000"/>
          <w:sz w:val="24"/>
          <w:szCs w:val="24"/>
          <w:lang w:eastAsia="ja-JP"/>
        </w:rPr>
        <w:t xml:space="preserve"> Meeting #</w:t>
      </w:r>
      <w:r w:rsidRPr="00173AFA">
        <w:rPr>
          <w:rFonts w:eastAsia="Malgun Gothic" w:cs="Arial" w:hint="eastAsia"/>
          <w:b/>
          <w:bCs/>
          <w:noProof/>
          <w:color w:val="000000"/>
          <w:sz w:val="24"/>
          <w:szCs w:val="24"/>
          <w:lang w:eastAsia="ja-JP"/>
        </w:rPr>
        <w:t>1</w:t>
      </w:r>
      <w:r w:rsidRPr="00173AFA">
        <w:rPr>
          <w:rFonts w:eastAsia="Malgun Gothic" w:cs="Arial"/>
          <w:b/>
          <w:bCs/>
          <w:noProof/>
          <w:color w:val="000000"/>
          <w:sz w:val="24"/>
          <w:szCs w:val="24"/>
          <w:lang w:eastAsia="ja-JP"/>
        </w:rPr>
        <w:t>68</w:t>
      </w:r>
      <w:r w:rsidRPr="00173AFA">
        <w:rPr>
          <w:rFonts w:eastAsia="Malgun Gothic" w:cs="Arial"/>
          <w:b/>
          <w:bCs/>
          <w:noProof/>
          <w:color w:val="000000"/>
          <w:sz w:val="24"/>
          <w:szCs w:val="24"/>
          <w:lang w:eastAsia="ja-JP"/>
        </w:rPr>
        <w:tab/>
      </w:r>
      <w:r>
        <w:rPr>
          <w:rFonts w:cs="Arial"/>
          <w:b/>
          <w:bCs/>
          <w:noProof/>
          <w:color w:val="000000"/>
          <w:sz w:val="24"/>
          <w:szCs w:val="24"/>
          <w:lang w:eastAsia="zh-CN"/>
        </w:rPr>
        <w:tab/>
      </w:r>
      <w:r w:rsidRPr="00173AFA">
        <w:rPr>
          <w:rFonts w:eastAsia="Malgun Gothic" w:cs="Arial" w:hint="eastAsia"/>
          <w:b/>
          <w:bCs/>
          <w:noProof/>
          <w:color w:val="000000"/>
          <w:sz w:val="24"/>
          <w:szCs w:val="24"/>
          <w:lang w:eastAsia="ja-JP"/>
        </w:rPr>
        <w:t>S2-2</w:t>
      </w:r>
      <w:r w:rsidRPr="00173AFA">
        <w:rPr>
          <w:rFonts w:eastAsia="Malgun Gothic" w:cs="Arial"/>
          <w:b/>
          <w:bCs/>
          <w:noProof/>
          <w:color w:val="000000"/>
          <w:sz w:val="24"/>
          <w:szCs w:val="24"/>
          <w:lang w:eastAsia="ja-JP"/>
        </w:rPr>
        <w:t>50</w:t>
      </w:r>
      <w:r>
        <w:rPr>
          <w:rFonts w:cs="Arial" w:hint="eastAsia"/>
          <w:b/>
          <w:bCs/>
          <w:noProof/>
          <w:color w:val="000000"/>
          <w:sz w:val="24"/>
          <w:szCs w:val="24"/>
          <w:lang w:eastAsia="zh-CN"/>
        </w:rPr>
        <w:t>3173</w:t>
      </w:r>
    </w:p>
    <w:p w14:paraId="7CB45193" w14:textId="3496C0E7" w:rsidR="001E41F3" w:rsidRDefault="00173AFA" w:rsidP="00173AFA">
      <w:pPr>
        <w:pStyle w:val="CRCoverPage"/>
        <w:tabs>
          <w:tab w:val="right" w:pos="5103"/>
          <w:tab w:val="right" w:pos="9639"/>
        </w:tabs>
        <w:outlineLvl w:val="0"/>
        <w:rPr>
          <w:b/>
          <w:noProof/>
          <w:sz w:val="24"/>
        </w:rPr>
      </w:pPr>
      <w:r w:rsidRPr="00173AFA">
        <w:rPr>
          <w:rFonts w:eastAsia="Malgun Gothic" w:cs="Arial"/>
          <w:b/>
          <w:bCs/>
          <w:noProof/>
          <w:color w:val="000000"/>
          <w:sz w:val="24"/>
          <w:szCs w:val="24"/>
          <w:lang w:eastAsia="ja-JP"/>
        </w:rPr>
        <w:t>Goteborg, Sweden</w:t>
      </w:r>
      <w:r w:rsidRPr="00173AFA">
        <w:rPr>
          <w:rFonts w:eastAsia="Malgun Gothic" w:cs="Arial"/>
          <w:b/>
          <w:noProof/>
          <w:color w:val="000000"/>
          <w:sz w:val="24"/>
          <w:szCs w:val="24"/>
          <w:lang w:eastAsia="ja-JP"/>
        </w:rPr>
        <w:t>, April 07 – 11, 2025</w:t>
      </w:r>
      <w:r w:rsidR="0047638F" w:rsidRPr="0047638F">
        <w:rPr>
          <w:rFonts w:eastAsia="Malgun Gothic" w:cs="Arial"/>
          <w:b/>
          <w:noProof/>
          <w:color w:val="000000"/>
          <w:sz w:val="24"/>
          <w:szCs w:val="24"/>
          <w:lang w:eastAsia="ja-JP"/>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47638F">
        <w:rPr>
          <w:rFonts w:cs="Arial" w:hint="eastAsia"/>
          <w:b/>
          <w:bCs/>
          <w:color w:val="0000FF"/>
          <w:lang w:eastAsia="zh-CN"/>
        </w:rPr>
        <w:t>50</w:t>
      </w:r>
      <w:r w:rsidR="008376C9">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707AC" w:rsidR="001E41F3" w:rsidRPr="00410371" w:rsidRDefault="00173AFA" w:rsidP="00547111">
            <w:pPr>
              <w:pStyle w:val="CRCoverPage"/>
              <w:spacing w:after="0"/>
              <w:rPr>
                <w:rFonts w:hint="eastAsia"/>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720E8" w:rsidR="001E41F3" w:rsidRPr="00410371" w:rsidRDefault="00AE7E78" w:rsidP="005E623E">
            <w:pPr>
              <w:pStyle w:val="CRCoverPage"/>
              <w:spacing w:after="0"/>
              <w:jc w:val="center"/>
              <w:rPr>
                <w:noProof/>
                <w:sz w:val="28"/>
              </w:rPr>
            </w:pPr>
            <w:r w:rsidRPr="00437678">
              <w:rPr>
                <w:b/>
                <w:noProof/>
                <w:sz w:val="28"/>
              </w:rPr>
              <w:t>1</w:t>
            </w:r>
            <w:r w:rsidR="004917BC">
              <w:rPr>
                <w:rFonts w:hint="eastAsia"/>
                <w:b/>
                <w:noProof/>
                <w:sz w:val="28"/>
                <w:lang w:eastAsia="zh-CN"/>
              </w:rPr>
              <w:t>8</w:t>
            </w:r>
            <w:r w:rsidRPr="00987D08">
              <w:rPr>
                <w:b/>
                <w:noProof/>
                <w:sz w:val="28"/>
              </w:rPr>
              <w:t>.</w:t>
            </w:r>
            <w:r w:rsidR="00233102">
              <w:rPr>
                <w:rFonts w:hint="eastAsia"/>
                <w:b/>
                <w:noProof/>
                <w:sz w:val="28"/>
                <w:lang w:eastAsia="zh-CN"/>
              </w:rPr>
              <w:t>9</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91D63" w:rsidR="00F25D98" w:rsidRDefault="001460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F1B6A" w:rsidR="001E41F3" w:rsidRDefault="008376C9" w:rsidP="00967741">
            <w:pPr>
              <w:pStyle w:val="CRCoverPage"/>
              <w:spacing w:after="0"/>
              <w:ind w:left="100"/>
              <w:rPr>
                <w:rFonts w:hint="eastAsia"/>
                <w:noProof/>
                <w:lang w:eastAsia="zh-CN"/>
              </w:rPr>
            </w:pPr>
            <w:r>
              <w:rPr>
                <w:noProof/>
              </w:rPr>
              <w:t>Update</w:t>
            </w:r>
            <w:r w:rsidR="009731D0">
              <w:rPr>
                <w:rFonts w:hint="eastAsia"/>
                <w:noProof/>
                <w:lang w:eastAsia="zh-CN"/>
              </w:rPr>
              <w:t xml:space="preserve"> on single LCS-UPP connection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36DB" w:rsidR="001E41F3" w:rsidRDefault="00EF6A2F">
            <w:pPr>
              <w:pStyle w:val="CRCoverPage"/>
              <w:spacing w:after="0"/>
              <w:ind w:left="100"/>
              <w:rPr>
                <w:rFonts w:hint="eastAsia"/>
                <w:noProof/>
                <w:lang w:eastAsia="zh-CN"/>
              </w:rPr>
            </w:pPr>
            <w:r>
              <w:rPr>
                <w:noProof/>
              </w:rPr>
              <w:t>202</w:t>
            </w:r>
            <w:r w:rsidR="0018569F">
              <w:rPr>
                <w:rFonts w:hint="eastAsia"/>
                <w:noProof/>
                <w:lang w:eastAsia="zh-CN"/>
              </w:rPr>
              <w:t>5</w:t>
            </w:r>
            <w:r>
              <w:rPr>
                <w:noProof/>
              </w:rPr>
              <w:t>-</w:t>
            </w:r>
            <w:r w:rsidR="0018569F">
              <w:rPr>
                <w:rFonts w:hint="eastAsia"/>
                <w:noProof/>
                <w:lang w:eastAsia="zh-CN"/>
              </w:rPr>
              <w:t>0</w:t>
            </w:r>
            <w:r w:rsidR="009731D0">
              <w:rPr>
                <w:rFonts w:hint="eastAsia"/>
                <w:noProof/>
                <w:lang w:eastAsia="zh-CN"/>
              </w:rPr>
              <w:t>3</w:t>
            </w:r>
            <w:r>
              <w:rPr>
                <w:noProof/>
              </w:rPr>
              <w:t>-</w:t>
            </w:r>
            <w:r w:rsidR="009731D0">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7DE08" w:rsidR="001E41F3" w:rsidRDefault="004917B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76DB" w:rsidR="001E41F3" w:rsidRDefault="00AE7E78">
            <w:pPr>
              <w:pStyle w:val="CRCoverPage"/>
              <w:spacing w:after="0"/>
              <w:ind w:left="100"/>
              <w:rPr>
                <w:noProof/>
                <w:lang w:eastAsia="zh-CN"/>
              </w:rPr>
            </w:pPr>
            <w:r w:rsidRPr="005E623E">
              <w:rPr>
                <w:noProof/>
              </w:rPr>
              <w:t>Rel-1</w:t>
            </w:r>
            <w:r w:rsidR="004917BC">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7D656D57"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w:t>
            </w:r>
            <w:r w:rsidR="00C378F7">
              <w:rPr>
                <w:rFonts w:ascii="Arial" w:hAnsi="Arial" w:cs="Arial" w:hint="eastAsia"/>
                <w:lang w:eastAsia="zh-CN"/>
              </w:rPr>
              <w:t xml:space="preserve"> discussion in SA2 #16</w:t>
            </w:r>
            <w:r w:rsidR="009731D0">
              <w:rPr>
                <w:rFonts w:ascii="Arial" w:hAnsi="Arial" w:cs="Arial" w:hint="eastAsia"/>
                <w:lang w:eastAsia="zh-CN"/>
              </w:rPr>
              <w:t>7</w:t>
            </w:r>
            <w:r w:rsidR="00C378F7">
              <w:rPr>
                <w:rFonts w:ascii="Arial" w:hAnsi="Arial" w:cs="Arial" w:hint="eastAsia"/>
                <w:lang w:eastAsia="zh-CN"/>
              </w:rPr>
              <w:t xml:space="preserve"> and described in DP S2-250</w:t>
            </w:r>
            <w:r w:rsidR="00233102">
              <w:rPr>
                <w:rFonts w:ascii="Arial" w:hAnsi="Arial" w:cs="Arial" w:hint="eastAsia"/>
                <w:lang w:eastAsia="zh-CN"/>
              </w:rPr>
              <w:t>3171</w:t>
            </w:r>
            <w:r w:rsidR="00C378F7">
              <w:rPr>
                <w:rFonts w:ascii="Arial" w:hAnsi="Arial" w:cs="Arial" w:hint="eastAsia"/>
                <w:lang w:eastAsia="zh-CN"/>
              </w:rPr>
              <w:t>,</w:t>
            </w:r>
            <w:r w:rsidR="009731D0">
              <w:rPr>
                <w:rFonts w:ascii="Arial" w:hAnsi="Arial" w:cs="Arial" w:hint="eastAsia"/>
                <w:lang w:eastAsia="zh-CN"/>
              </w:rPr>
              <w:t xml:space="preserve"> it is proposed to let the UE enforce the single LCS-UPP connection limitation</w:t>
            </w:r>
            <w:r w:rsidR="00C378F7">
              <w:rPr>
                <w:rFonts w:ascii="Arial" w:hAnsi="Arial" w:cs="Arial" w:hint="eastAsia"/>
                <w:lang w:eastAsia="zh-CN"/>
              </w:rPr>
              <w:t>.</w:t>
            </w:r>
          </w:p>
          <w:p w14:paraId="26B37C8E" w14:textId="77777777" w:rsidR="00C378F7" w:rsidRPr="008E2724" w:rsidRDefault="00C378F7"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610C5503" w14:textId="469A74CB" w:rsidR="00356ACF" w:rsidRDefault="00356ACF"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Add clarification to state that the UE should not </w:t>
            </w:r>
            <w:r w:rsidR="009731D0">
              <w:rPr>
                <w:rFonts w:ascii="Arial" w:hAnsi="Arial" w:cs="Arial" w:hint="eastAsia"/>
                <w:lang w:eastAsia="zh-CN"/>
              </w:rPr>
              <w:t>initiate</w:t>
            </w:r>
            <w:r>
              <w:rPr>
                <w:rFonts w:ascii="Arial" w:hAnsi="Arial" w:cs="Arial" w:hint="eastAsia"/>
                <w:lang w:eastAsia="zh-CN"/>
              </w:rPr>
              <w:t xml:space="preserve"> </w:t>
            </w:r>
            <w:r w:rsidR="009731D0">
              <w:rPr>
                <w:rFonts w:ascii="Arial" w:hAnsi="Arial" w:cs="Arial" w:hint="eastAsia"/>
                <w:lang w:eastAsia="zh-CN"/>
              </w:rPr>
              <w:t xml:space="preserve">extra User plane establishment procedure when </w:t>
            </w:r>
            <w:proofErr w:type="gramStart"/>
            <w:r w:rsidR="009731D0">
              <w:rPr>
                <w:rFonts w:ascii="Arial" w:hAnsi="Arial" w:cs="Arial" w:hint="eastAsia"/>
                <w:lang w:eastAsia="zh-CN"/>
              </w:rPr>
              <w:t>a</w:t>
            </w:r>
            <w:proofErr w:type="gramEnd"/>
            <w:r w:rsidR="009731D0">
              <w:rPr>
                <w:rFonts w:ascii="Arial" w:hAnsi="Arial" w:cs="Arial" w:hint="eastAsia"/>
                <w:lang w:eastAsia="zh-CN"/>
              </w:rPr>
              <w:t xml:space="preserve"> LCS-UP connection already exists</w:t>
            </w:r>
            <w:r>
              <w:rPr>
                <w:rFonts w:ascii="Arial" w:hAnsi="Arial" w:cs="Arial" w:hint="eastAsia"/>
                <w:lang w:eastAsia="zh-CN"/>
              </w:rPr>
              <w:t>.</w:t>
            </w:r>
          </w:p>
          <w:p w14:paraId="0D49D165" w14:textId="311E5F26" w:rsidR="006A2C29"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w:t>
            </w:r>
            <w:r w:rsidR="009731D0">
              <w:rPr>
                <w:rFonts w:ascii="Arial" w:hAnsi="Arial" w:cs="Arial" w:hint="eastAsia"/>
                <w:lang w:eastAsia="zh-CN"/>
              </w:rPr>
              <w:t xml:space="preserve"> to state that when UE receives extra user plane establishment command, the UE shall send failure message with a cause value indicating that LCS-UP connection already existed</w:t>
            </w:r>
            <w:r>
              <w:rPr>
                <w:rFonts w:ascii="Arial" w:hAnsi="Arial" w:cs="Arial" w:hint="eastAsia"/>
                <w:lang w:eastAsia="zh-CN"/>
              </w:rPr>
              <w:t>.</w:t>
            </w:r>
          </w:p>
          <w:p w14:paraId="1C7632D4" w14:textId="78EDF18B" w:rsidR="007D080D" w:rsidRDefault="004471B7" w:rsidP="006A2C29">
            <w:pPr>
              <w:pStyle w:val="af2"/>
              <w:numPr>
                <w:ilvl w:val="0"/>
                <w:numId w:val="9"/>
              </w:numPr>
              <w:spacing w:before="60" w:after="0"/>
              <w:rPr>
                <w:rFonts w:ascii="Arial" w:hAnsi="Arial" w:cs="Arial"/>
                <w:lang w:eastAsia="zh-CN"/>
              </w:rPr>
            </w:pPr>
            <w:r>
              <w:rPr>
                <w:rFonts w:ascii="Arial" w:hAnsi="Arial" w:cs="Arial" w:hint="eastAsia"/>
                <w:lang w:eastAsia="zh-CN"/>
              </w:rPr>
              <w:t>If triggered by</w:t>
            </w:r>
            <w:r w:rsidR="00ED2F46">
              <w:rPr>
                <w:rFonts w:ascii="Arial" w:hAnsi="Arial" w:cs="Arial" w:hint="eastAsia"/>
                <w:lang w:eastAsia="zh-CN"/>
              </w:rPr>
              <w:t xml:space="preserve"> LMF relocation procedure, target LMF</w:t>
            </w:r>
            <w:r w:rsidR="009731D0">
              <w:rPr>
                <w:rFonts w:ascii="Arial" w:hAnsi="Arial" w:cs="Arial" w:hint="eastAsia"/>
                <w:lang w:eastAsia="zh-CN"/>
              </w:rPr>
              <w:t xml:space="preserve"> should indicates that this is a relocation request in the user plane information to the UE</w:t>
            </w:r>
            <w:r w:rsidR="007D080D">
              <w:rPr>
                <w:rFonts w:ascii="Arial" w:hAnsi="Arial" w:cs="Arial" w:hint="eastAsia"/>
                <w:lang w:eastAsia="zh-CN"/>
              </w:rPr>
              <w:t>.</w:t>
            </w:r>
            <w:r w:rsidR="009731D0">
              <w:rPr>
                <w:rFonts w:ascii="Arial" w:hAnsi="Arial" w:cs="Arial" w:hint="eastAsia"/>
                <w:lang w:eastAsia="zh-CN"/>
              </w:rPr>
              <w:t xml:space="preserve"> The UE should </w:t>
            </w:r>
            <w:proofErr w:type="gramStart"/>
            <w:r>
              <w:rPr>
                <w:rFonts w:ascii="Arial" w:hAnsi="Arial" w:cs="Arial" w:hint="eastAsia"/>
                <w:lang w:eastAsia="zh-CN"/>
              </w:rPr>
              <w:t>accepts</w:t>
            </w:r>
            <w:proofErr w:type="gramEnd"/>
            <w:r>
              <w:rPr>
                <w:rFonts w:ascii="Arial" w:hAnsi="Arial" w:cs="Arial" w:hint="eastAsia"/>
                <w:lang w:eastAsia="zh-CN"/>
              </w:rPr>
              <w:t xml:space="preserve"> the relocation request and release the LCS-UP connection with the source LMF.</w:t>
            </w:r>
          </w:p>
          <w:p w14:paraId="708AA7DE" w14:textId="546C84CD" w:rsidR="00A21492" w:rsidRPr="00A17E17" w:rsidRDefault="00A21492" w:rsidP="0014606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A52CB"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14606B">
              <w:rPr>
                <w:rFonts w:hint="eastAsia"/>
                <w:noProof/>
                <w:lang w:eastAsia="zh-CN"/>
              </w:rPr>
              <w:t>support</w:t>
            </w:r>
            <w:r w:rsidR="004471B7">
              <w:rPr>
                <w:rFonts w:hint="eastAsia"/>
                <w:noProof/>
                <w:lang w:eastAsia="zh-CN"/>
              </w:rPr>
              <w:t xml:space="preserve"> </w:t>
            </w:r>
            <w:r w:rsidR="004471B7">
              <w:rPr>
                <w:rFonts w:hint="eastAsia"/>
                <w:noProof/>
                <w:lang w:eastAsia="zh-CN"/>
              </w:rPr>
              <w:t>single LCS-UPP connection maintenance</w:t>
            </w:r>
            <w:r w:rsidR="0014606B">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664F3" w:rsidR="00176F2E" w:rsidRDefault="004471B7" w:rsidP="00C126F8">
            <w:pPr>
              <w:pStyle w:val="CRCoverPage"/>
              <w:spacing w:after="0"/>
              <w:rPr>
                <w:rFonts w:hint="eastAsia"/>
                <w:noProof/>
              </w:rPr>
            </w:pPr>
            <w:r>
              <w:rPr>
                <w:rFonts w:hint="eastAsia"/>
                <w:noProof/>
                <w:lang w:eastAsia="zh-CN"/>
              </w:rPr>
              <w:t>Single LCS-UPP connection limitation cannot be enforced.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F8A57" w:rsidR="001E41F3" w:rsidRDefault="00F46F07" w:rsidP="00582AE4">
            <w:pPr>
              <w:pStyle w:val="CRCoverPage"/>
              <w:tabs>
                <w:tab w:val="left" w:pos="3876"/>
              </w:tabs>
              <w:spacing w:after="0"/>
              <w:ind w:left="100"/>
              <w:rPr>
                <w:noProof/>
                <w:lang w:eastAsia="zh-CN"/>
              </w:rPr>
            </w:pPr>
            <w:r>
              <w:rPr>
                <w:rFonts w:hint="eastAsia"/>
                <w:noProof/>
                <w:lang w:eastAsia="zh-CN"/>
              </w:rPr>
              <w:t>6.18.</w:t>
            </w:r>
            <w:r w:rsidR="00ED53EA">
              <w:rPr>
                <w:rFonts w:hint="eastAsia"/>
                <w:noProof/>
                <w:lang w:eastAsia="zh-CN"/>
              </w:rPr>
              <w:t>1</w:t>
            </w:r>
            <w:r>
              <w:rPr>
                <w:rFonts w:hint="eastAsia"/>
                <w:noProof/>
                <w:lang w:eastAsia="zh-CN"/>
              </w:rPr>
              <w:t>, 6.18.</w:t>
            </w:r>
            <w:r w:rsidR="00ED53EA">
              <w:rPr>
                <w:rFonts w:hint="eastAsia"/>
                <w:noProof/>
                <w:lang w:eastAsia="zh-CN"/>
              </w:rPr>
              <w:t>2</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A5B15" w:rsidR="001E41F3" w:rsidRDefault="00173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B2A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D5816" w:rsidR="001E41F3" w:rsidRDefault="00A21492">
            <w:pPr>
              <w:pStyle w:val="CRCoverPage"/>
              <w:spacing w:after="0"/>
              <w:ind w:left="99"/>
              <w:rPr>
                <w:noProof/>
                <w:lang w:eastAsia="zh-CN"/>
              </w:rPr>
            </w:pPr>
            <w:r w:rsidRPr="00A21492">
              <w:rPr>
                <w:noProof/>
              </w:rPr>
              <w:t xml:space="preserve">TS/TR </w:t>
            </w:r>
            <w:r w:rsidR="0014606B">
              <w:rPr>
                <w:noProof/>
                <w:lang w:eastAsia="zh-CN"/>
              </w:rPr>
              <w:t>…</w:t>
            </w:r>
            <w:r w:rsidRPr="00A21492">
              <w:rPr>
                <w:noProof/>
              </w:rPr>
              <w:t xml:space="preserve"> CR </w:t>
            </w:r>
            <w:r w:rsidR="0014606B">
              <w:rPr>
                <w:noProof/>
                <w:lang w:eastAsia="zh-CN"/>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D0B134C" w14:textId="77777777" w:rsidR="00866312" w:rsidRPr="00866312" w:rsidRDefault="00866312" w:rsidP="008663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28730206"/>
      <w:bookmarkStart w:id="3" w:name="_Toc133441674"/>
      <w:bookmarkStart w:id="4" w:name="_Toc134242640"/>
      <w:bookmarkStart w:id="5" w:name="_Toc136480534"/>
      <w:bookmarkStart w:id="6" w:name="_Toc136480647"/>
      <w:bookmarkStart w:id="7" w:name="_Toc153803297"/>
      <w:bookmarkStart w:id="8" w:name="_Toc193701410"/>
      <w:bookmarkEnd w:id="1"/>
      <w:r w:rsidRPr="00866312">
        <w:rPr>
          <w:rFonts w:ascii="Arial" w:eastAsia="Times New Roman" w:hAnsi="Arial"/>
          <w:sz w:val="28"/>
          <w:lang w:eastAsia="zh-CN"/>
        </w:rPr>
        <w:t>6.18.1</w:t>
      </w:r>
      <w:r w:rsidRPr="00866312">
        <w:rPr>
          <w:rFonts w:ascii="Arial" w:eastAsia="Times New Roman" w:hAnsi="Arial"/>
          <w:sz w:val="28"/>
          <w:lang w:eastAsia="zh-CN"/>
        </w:rPr>
        <w:tab/>
        <w:t>LMF initiated User Plane Connection</w:t>
      </w:r>
      <w:bookmarkEnd w:id="8"/>
    </w:p>
    <w:p w14:paraId="7CEFF5EA" w14:textId="77777777" w:rsidR="00866312" w:rsidRPr="00866312" w:rsidRDefault="00866312" w:rsidP="00866312">
      <w:pPr>
        <w:overflowPunct w:val="0"/>
        <w:autoSpaceDE w:val="0"/>
        <w:autoSpaceDN w:val="0"/>
        <w:adjustRightInd w:val="0"/>
        <w:textAlignment w:val="baseline"/>
        <w:rPr>
          <w:rFonts w:eastAsia="Times New Roman"/>
          <w:lang w:eastAsia="zh-CN"/>
        </w:rPr>
      </w:pPr>
      <w:r w:rsidRPr="00866312">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1CBA11C3" w14:textId="77777777" w:rsidR="00866312" w:rsidRPr="00866312" w:rsidRDefault="00866312" w:rsidP="008663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6312">
        <w:rPr>
          <w:rFonts w:ascii="Arial" w:eastAsia="Times New Roman" w:hAnsi="Arial"/>
          <w:b/>
          <w:lang w:eastAsia="en-GB"/>
        </w:rPr>
        <w:object w:dxaOrig="11245" w:dyaOrig="7117" w14:anchorId="2ADA2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02.65pt;height:256pt" o:ole="">
            <v:imagedata r:id="rId13" o:title=""/>
          </v:shape>
          <o:OLEObject Type="Embed" ProgID="Visio.Drawing.15" ShapeID="_x0000_i1057" DrawAspect="Content" ObjectID="_1804700680" r:id="rId14"/>
        </w:object>
      </w:r>
    </w:p>
    <w:p w14:paraId="29483424" w14:textId="77777777" w:rsidR="00866312" w:rsidRPr="00866312" w:rsidRDefault="00866312" w:rsidP="00866312">
      <w:pPr>
        <w:keepLines/>
        <w:overflowPunct w:val="0"/>
        <w:autoSpaceDE w:val="0"/>
        <w:autoSpaceDN w:val="0"/>
        <w:adjustRightInd w:val="0"/>
        <w:spacing w:after="240"/>
        <w:jc w:val="center"/>
        <w:textAlignment w:val="baseline"/>
        <w:rPr>
          <w:rFonts w:ascii="Arial" w:eastAsia="Times New Roman" w:hAnsi="Arial"/>
          <w:b/>
          <w:lang w:eastAsia="zh-CN"/>
        </w:rPr>
      </w:pPr>
      <w:bookmarkStart w:id="9" w:name="_CRFigure6_18_11"/>
      <w:r w:rsidRPr="00866312">
        <w:rPr>
          <w:rFonts w:ascii="Arial" w:eastAsia="Times New Roman" w:hAnsi="Arial"/>
          <w:b/>
          <w:lang w:eastAsia="zh-CN"/>
        </w:rPr>
        <w:t xml:space="preserve">Figure </w:t>
      </w:r>
      <w:bookmarkEnd w:id="9"/>
      <w:r w:rsidRPr="00866312">
        <w:rPr>
          <w:rFonts w:ascii="Arial" w:eastAsia="Times New Roman" w:hAnsi="Arial"/>
          <w:b/>
          <w:lang w:eastAsia="zh-CN"/>
        </w:rPr>
        <w:t>6.18.1-1: Positioning via a User Plane Connection between UE and LMF initiated by LMF</w:t>
      </w:r>
    </w:p>
    <w:p w14:paraId="52051BCC" w14:textId="77777777" w:rsidR="00866312" w:rsidRPr="00866312" w:rsidRDefault="00866312" w:rsidP="00866312">
      <w:pPr>
        <w:keepLines/>
        <w:overflowPunct w:val="0"/>
        <w:autoSpaceDE w:val="0"/>
        <w:autoSpaceDN w:val="0"/>
        <w:adjustRightInd w:val="0"/>
        <w:ind w:left="1135" w:hanging="851"/>
        <w:textAlignment w:val="baseline"/>
        <w:rPr>
          <w:rFonts w:eastAsia="Times New Roman"/>
          <w:lang w:eastAsia="zh-CN"/>
        </w:rPr>
      </w:pPr>
      <w:r w:rsidRPr="00866312">
        <w:rPr>
          <w:rFonts w:eastAsia="Times New Roman"/>
          <w:lang w:eastAsia="zh-CN"/>
        </w:rPr>
        <w:t>NOTE 1:</w:t>
      </w:r>
      <w:r w:rsidRPr="00866312">
        <w:rPr>
          <w:rFonts w:eastAsia="Times New Roman"/>
          <w:lang w:eastAsia="zh-CN"/>
        </w:rPr>
        <w:tab/>
        <w:t>User Plane protocol (LCS-UPP) to support generic transport between the UE and the LMF is defined in TS 24.572 [48].</w:t>
      </w:r>
    </w:p>
    <w:p w14:paraId="29084F55"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1.</w:t>
      </w:r>
      <w:r w:rsidRPr="00866312">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ED82AC6"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05EDBEEE"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ab/>
        <w:t>Steps 2-8 are skipped if there is already a user plane connection context of the target UE in LMF and LMF determines to utilize the user plane connection for positioning.</w:t>
      </w:r>
    </w:p>
    <w:p w14:paraId="0CC27181" w14:textId="77777777" w:rsidR="00866312" w:rsidRPr="00866312" w:rsidRDefault="00866312" w:rsidP="00866312">
      <w:pPr>
        <w:keepLines/>
        <w:overflowPunct w:val="0"/>
        <w:autoSpaceDE w:val="0"/>
        <w:autoSpaceDN w:val="0"/>
        <w:adjustRightInd w:val="0"/>
        <w:ind w:left="1135" w:hanging="851"/>
        <w:textAlignment w:val="baseline"/>
        <w:rPr>
          <w:rFonts w:eastAsia="Times New Roman"/>
          <w:lang w:eastAsia="zh-CN"/>
        </w:rPr>
      </w:pPr>
      <w:r w:rsidRPr="00866312">
        <w:rPr>
          <w:rFonts w:eastAsia="Times New Roman"/>
          <w:lang w:eastAsia="zh-CN"/>
        </w:rPr>
        <w:t>NOTE 2:</w:t>
      </w:r>
      <w:r w:rsidRPr="00866312">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A890874" w14:textId="77777777" w:rsidR="00866312" w:rsidRPr="00866312" w:rsidRDefault="00866312" w:rsidP="00866312">
      <w:pPr>
        <w:keepLines/>
        <w:overflowPunct w:val="0"/>
        <w:autoSpaceDE w:val="0"/>
        <w:autoSpaceDN w:val="0"/>
        <w:adjustRightInd w:val="0"/>
        <w:ind w:left="1135" w:hanging="851"/>
        <w:textAlignment w:val="baseline"/>
        <w:rPr>
          <w:rFonts w:eastAsia="Times New Roman"/>
          <w:lang w:eastAsia="zh-CN"/>
        </w:rPr>
      </w:pPr>
      <w:r w:rsidRPr="00866312">
        <w:rPr>
          <w:rFonts w:eastAsia="Times New Roman"/>
          <w:lang w:eastAsia="zh-CN"/>
        </w:rPr>
        <w:t>NOTE 3:</w:t>
      </w:r>
      <w:r w:rsidRPr="00866312">
        <w:rPr>
          <w:rFonts w:eastAsia="Times New Roman"/>
          <w:lang w:eastAsia="zh-CN"/>
        </w:rPr>
        <w:tab/>
        <w:t>The procedure can also be triggered when LMF receives a location request from AMF via control plane signalling as defined in clause 6.1 and clause 6.3.</w:t>
      </w:r>
    </w:p>
    <w:p w14:paraId="16161286" w14:textId="7C4844DE"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2.</w:t>
      </w:r>
      <w:r w:rsidRPr="00866312">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w:t>
      </w:r>
      <w:ins w:id="10" w:author="OPPO_yaxin" w:date="2025-03-28T20:15:00Z" w16du:dateUtc="2025-03-28T12:15:00Z">
        <w:r w:rsidR="00CB68D3">
          <w:rPr>
            <w:rFonts w:asciiTheme="minorEastAsia" w:hAnsiTheme="minorEastAsia" w:hint="eastAsia"/>
            <w:lang w:eastAsia="zh-CN"/>
          </w:rPr>
          <w:t>I</w:t>
        </w:r>
        <w:r w:rsidR="00CB68D3">
          <w:rPr>
            <w:rFonts w:hint="eastAsia"/>
            <w:lang w:eastAsia="zh-CN"/>
          </w:rPr>
          <w:t xml:space="preserve">f </w:t>
        </w:r>
      </w:ins>
      <w:ins w:id="11" w:author="OPPO_yaxin" w:date="2025-03-28T20:16:00Z" w16du:dateUtc="2025-03-28T12:16:00Z">
        <w:r w:rsidR="00CB68D3">
          <w:rPr>
            <w:rFonts w:hint="eastAsia"/>
            <w:lang w:eastAsia="zh-CN"/>
          </w:rPr>
          <w:t xml:space="preserve">this procedure is triggered by </w:t>
        </w:r>
        <w:r w:rsidR="00CB68D3">
          <w:rPr>
            <w:rFonts w:hint="eastAsia"/>
            <w:lang w:eastAsia="zh-CN"/>
          </w:rPr>
          <w:lastRenderedPageBreak/>
          <w:t>LMF relocation as defined in 6.18.3, the LMF includes the indicator of LMF relocation in t</w:t>
        </w:r>
      </w:ins>
      <w:ins w:id="12" w:author="OPPO_yaxin" w:date="2025-03-28T20:17:00Z" w16du:dateUtc="2025-03-28T12:17:00Z">
        <w:r w:rsidR="00CB68D3">
          <w:rPr>
            <w:rFonts w:hint="eastAsia"/>
            <w:lang w:eastAsia="zh-CN"/>
          </w:rPr>
          <w:t xml:space="preserve">he user plane information. </w:t>
        </w:r>
      </w:ins>
      <w:r w:rsidRPr="00866312">
        <w:rPr>
          <w:rFonts w:eastAsia="Times New Roman"/>
          <w:lang w:eastAsia="zh-CN"/>
        </w:rPr>
        <w:t>The LMF associates the target UE identity (SUPI and/or GPSI) with this LCS-UP binding ID.</w:t>
      </w:r>
    </w:p>
    <w:p w14:paraId="67D163FC"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66F5BB6C" w14:textId="77777777" w:rsidR="00866312" w:rsidRPr="00866312" w:rsidRDefault="00866312" w:rsidP="00866312">
      <w:pPr>
        <w:keepLines/>
        <w:overflowPunct w:val="0"/>
        <w:autoSpaceDE w:val="0"/>
        <w:autoSpaceDN w:val="0"/>
        <w:adjustRightInd w:val="0"/>
        <w:ind w:left="1135" w:hanging="851"/>
        <w:textAlignment w:val="baseline"/>
        <w:rPr>
          <w:rFonts w:eastAsia="Times New Roman"/>
          <w:lang w:eastAsia="zh-CN"/>
        </w:rPr>
      </w:pPr>
      <w:r w:rsidRPr="00866312">
        <w:rPr>
          <w:rFonts w:eastAsia="Times New Roman"/>
          <w:lang w:eastAsia="zh-CN"/>
        </w:rPr>
        <w:t>NOTE 4:</w:t>
      </w:r>
      <w:r w:rsidRPr="00866312">
        <w:rPr>
          <w:rFonts w:eastAsia="Times New Roman"/>
          <w:lang w:eastAsia="zh-CN"/>
        </w:rPr>
        <w:tab/>
        <w:t>Security mechanism to support user plane positioning is defined in Annex Q.2 of TS 33.501 [50].</w:t>
      </w:r>
    </w:p>
    <w:p w14:paraId="7C240841"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3.</w:t>
      </w:r>
      <w:r w:rsidRPr="00866312">
        <w:rPr>
          <w:rFonts w:eastAsia="Times New Roman"/>
          <w:lang w:eastAsia="zh-CN"/>
        </w:rPr>
        <w:tab/>
        <w:t>[Conditional] When AMF receives the user plane information from LMF in step 2, AMF sends it to UE via a DL NAS TRANSPORT message.</w:t>
      </w:r>
    </w:p>
    <w:p w14:paraId="0D5DA6A5" w14:textId="7D7F4F2F"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4.</w:t>
      </w:r>
      <w:r w:rsidRPr="00866312">
        <w:rPr>
          <w:rFonts w:eastAsia="Times New Roman"/>
          <w:lang w:eastAsia="zh-CN"/>
        </w:rPr>
        <w:tab/>
        <w:t xml:space="preserve">[Conditional] </w:t>
      </w:r>
      <w:ins w:id="13" w:author="OPPO_yaxin" w:date="2025-03-28T20:27:00Z" w16du:dateUtc="2025-03-28T12:27:00Z">
        <w:r w:rsidR="009252E4" w:rsidRPr="009252E4">
          <w:rPr>
            <w:lang w:eastAsia="zh-CN"/>
          </w:rPr>
          <w:t>If an existing LCS-UP</w:t>
        </w:r>
        <w:r w:rsidR="009252E4">
          <w:rPr>
            <w:rFonts w:hint="eastAsia"/>
            <w:lang w:eastAsia="zh-CN"/>
          </w:rPr>
          <w:t xml:space="preserve"> </w:t>
        </w:r>
        <w:r w:rsidR="009252E4" w:rsidRPr="009252E4">
          <w:rPr>
            <w:lang w:eastAsia="zh-CN"/>
          </w:rPr>
          <w:t>connection ​is already established at the UE and the received LCS user plane information ​does not indicate</w:t>
        </w:r>
      </w:ins>
      <w:ins w:id="14" w:author="OPPO_yaxin" w:date="2025-03-28T20:30:00Z" w16du:dateUtc="2025-03-28T12:30:00Z">
        <w:r w:rsidR="009252E4">
          <w:rPr>
            <w:rFonts w:hint="eastAsia"/>
            <w:lang w:eastAsia="zh-CN"/>
          </w:rPr>
          <w:t xml:space="preserve"> LMF</w:t>
        </w:r>
      </w:ins>
      <w:ins w:id="15" w:author="OPPO_yaxin" w:date="2025-03-28T20:27:00Z" w16du:dateUtc="2025-03-28T12:27:00Z">
        <w:r w:rsidR="009252E4" w:rsidRPr="009252E4">
          <w:rPr>
            <w:lang w:eastAsia="zh-CN"/>
          </w:rPr>
          <w:t xml:space="preserve"> relocation, the UE ​shall reject the request by sending an ​LCS User Plane </w:t>
        </w:r>
      </w:ins>
      <w:ins w:id="16" w:author="OPPO_yaxin" w:date="2025-03-28T20:28:00Z" w16du:dateUtc="2025-03-28T12:28:00Z">
        <w:r w:rsidR="009252E4">
          <w:rPr>
            <w:rFonts w:hint="eastAsia"/>
            <w:lang w:eastAsia="zh-CN"/>
          </w:rPr>
          <w:t xml:space="preserve">Connection </w:t>
        </w:r>
      </w:ins>
      <w:ins w:id="17" w:author="OPPO_yaxin" w:date="2025-03-28T20:27:00Z" w16du:dateUtc="2025-03-28T12:27:00Z">
        <w:r w:rsidR="009252E4" w:rsidRPr="009252E4">
          <w:rPr>
            <w:lang w:eastAsia="zh-CN"/>
          </w:rPr>
          <w:t xml:space="preserve">Establishment Failure message via the AMF to the LMF, including a cause value </w:t>
        </w:r>
      </w:ins>
      <w:ins w:id="18" w:author="OPPO_yaxin" w:date="2025-03-28T20:28:00Z" w16du:dateUtc="2025-03-28T12:28:00Z">
        <w:r w:rsidR="009252E4">
          <w:rPr>
            <w:rFonts w:hint="eastAsia"/>
            <w:lang w:eastAsia="zh-CN"/>
          </w:rPr>
          <w:t>indicating</w:t>
        </w:r>
      </w:ins>
      <w:ins w:id="19" w:author="OPPO_yaxin" w:date="2025-03-28T20:27:00Z" w16du:dateUtc="2025-03-28T12:27:00Z">
        <w:r w:rsidR="009252E4" w:rsidRPr="009252E4">
          <w:rPr>
            <w:lang w:eastAsia="zh-CN"/>
          </w:rPr>
          <w:t xml:space="preserve"> ​</w:t>
        </w:r>
      </w:ins>
      <w:ins w:id="20" w:author="OPPO_yaxin" w:date="2025-03-28T20:28:00Z" w16du:dateUtc="2025-03-28T12:28:00Z">
        <w:r w:rsidR="009252E4">
          <w:rPr>
            <w:rFonts w:hint="eastAsia"/>
            <w:lang w:eastAsia="zh-CN"/>
          </w:rPr>
          <w:t>that ano</w:t>
        </w:r>
      </w:ins>
      <w:ins w:id="21" w:author="OPPO_yaxin" w:date="2025-03-28T20:29:00Z" w16du:dateUtc="2025-03-28T12:29:00Z">
        <w:r w:rsidR="009252E4">
          <w:rPr>
            <w:rFonts w:hint="eastAsia"/>
            <w:lang w:eastAsia="zh-CN"/>
          </w:rPr>
          <w:t>ther</w:t>
        </w:r>
      </w:ins>
      <w:ins w:id="22" w:author="OPPO_yaxin" w:date="2025-03-28T20:27:00Z" w16du:dateUtc="2025-03-28T12:27:00Z">
        <w:r w:rsidR="009252E4" w:rsidRPr="009252E4">
          <w:rPr>
            <w:lang w:eastAsia="zh-CN"/>
          </w:rPr>
          <w:t xml:space="preserve"> LCS-UP connection already established</w:t>
        </w:r>
      </w:ins>
      <w:ins w:id="23" w:author="OPPO_yaxin" w:date="2025-03-28T20:29:00Z" w16du:dateUtc="2025-03-28T12:29:00Z">
        <w:r w:rsidR="009252E4">
          <w:rPr>
            <w:rFonts w:hint="eastAsia"/>
            <w:lang w:eastAsia="zh-CN"/>
          </w:rPr>
          <w:t>. If there is no existing LCS-UP connection or the received user plane information indicates t</w:t>
        </w:r>
      </w:ins>
      <w:ins w:id="24" w:author="OPPO_yaxin" w:date="2025-03-28T20:30:00Z" w16du:dateUtc="2025-03-28T12:30:00Z">
        <w:r w:rsidR="009252E4">
          <w:rPr>
            <w:rFonts w:hint="eastAsia"/>
            <w:lang w:eastAsia="zh-CN"/>
          </w:rPr>
          <w:t xml:space="preserve">he LMF relocation, the UE </w:t>
        </w:r>
      </w:ins>
      <w:ins w:id="25" w:author="OPPO_yaxin" w:date="2025-03-28T20:31:00Z" w16du:dateUtc="2025-03-28T12:31:00Z">
        <w:r w:rsidR="009252E4">
          <w:rPr>
            <w:rFonts w:hint="eastAsia"/>
            <w:lang w:eastAsia="zh-CN"/>
          </w:rPr>
          <w:t>accepts the user plane connection establishment request.</w:t>
        </w:r>
      </w:ins>
      <w:ins w:id="26" w:author="OPPO_yaxin" w:date="2025-03-28T20:18:00Z" w16du:dateUtc="2025-03-28T12:18:00Z">
        <w:r w:rsidR="00CB68D3">
          <w:rPr>
            <w:rFonts w:hint="eastAsia"/>
            <w:lang w:eastAsia="zh-CN"/>
          </w:rPr>
          <w:t xml:space="preserve"> </w:t>
        </w:r>
      </w:ins>
      <w:r w:rsidRPr="00866312">
        <w:rPr>
          <w:rFonts w:eastAsia="Times New Roman"/>
          <w:lang w:eastAsia="zh-CN"/>
        </w:rPr>
        <w:t>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w:t>
      </w:r>
      <w:ins w:id="27" w:author="OPPO_yaxin" w:date="2025-03-28T20:32:00Z" w16du:dateUtc="2025-03-28T12:32:00Z">
        <w:r w:rsidR="009252E4">
          <w:rPr>
            <w:rFonts w:hint="eastAsia"/>
            <w:lang w:eastAsia="zh-CN"/>
          </w:rPr>
          <w:t xml:space="preserve"> If </w:t>
        </w:r>
      </w:ins>
      <w:ins w:id="28" w:author="OPPO_yaxin" w:date="2025-03-28T20:34:00Z" w16du:dateUtc="2025-03-28T12:34:00Z">
        <w:r w:rsidR="00D82C1B">
          <w:rPr>
            <w:rFonts w:hint="eastAsia"/>
            <w:lang w:eastAsia="zh-CN"/>
          </w:rPr>
          <w:t>the</w:t>
        </w:r>
      </w:ins>
      <w:ins w:id="29" w:author="OPPO_yaxin" w:date="2025-03-28T20:32:00Z" w16du:dateUtc="2025-03-28T12:32:00Z">
        <w:r w:rsidR="009252E4">
          <w:rPr>
            <w:rFonts w:hint="eastAsia"/>
            <w:lang w:eastAsia="zh-CN"/>
          </w:rPr>
          <w:t xml:space="preserve"> LCS-UP connection</w:t>
        </w:r>
      </w:ins>
      <w:ins w:id="30" w:author="OPPO_yaxin" w:date="2025-03-28T20:34:00Z" w16du:dateUtc="2025-03-28T12:34:00Z">
        <w:r w:rsidR="00D82C1B">
          <w:rPr>
            <w:rFonts w:hint="eastAsia"/>
            <w:lang w:eastAsia="zh-CN"/>
          </w:rPr>
          <w:t xml:space="preserve"> is relocated</w:t>
        </w:r>
      </w:ins>
      <w:ins w:id="31" w:author="OPPO_yaxin" w:date="2025-03-28T20:32:00Z" w16du:dateUtc="2025-03-28T12:32:00Z">
        <w:r w:rsidR="009252E4">
          <w:rPr>
            <w:rFonts w:hint="eastAsia"/>
            <w:lang w:eastAsia="zh-CN"/>
          </w:rPr>
          <w:t xml:space="preserve">, the UE may release the </w:t>
        </w:r>
      </w:ins>
      <w:ins w:id="32" w:author="OPPO_yaxin" w:date="2025-03-28T20:33:00Z" w16du:dateUtc="2025-03-28T12:33:00Z">
        <w:r w:rsidR="009252E4">
          <w:rPr>
            <w:rFonts w:hint="eastAsia"/>
            <w:lang w:eastAsia="zh-CN"/>
          </w:rPr>
          <w:t>source LCS-UP connection.</w:t>
        </w:r>
      </w:ins>
      <w:r w:rsidRPr="00866312">
        <w:rPr>
          <w:rFonts w:eastAsia="Times New Roman"/>
          <w:lang w:eastAsia="zh-CN"/>
        </w:rPr>
        <w:t xml:space="preserve"> The LCS-UP binding ID will be released once the correlation is complete.</w:t>
      </w:r>
    </w:p>
    <w:p w14:paraId="5CCEB353"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5.</w:t>
      </w:r>
      <w:r w:rsidRPr="00866312">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00C25784"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6</w:t>
      </w:r>
      <w:r w:rsidRPr="00866312">
        <w:rPr>
          <w:rFonts w:eastAsia="Times New Roman"/>
          <w:lang w:eastAsia="zh-CN"/>
        </w:rPr>
        <w:tab/>
        <w:t>[Conditional] AMF sends the acknowledgement received in step 5 to the LMF via Namf_N1messageNotify service.</w:t>
      </w:r>
    </w:p>
    <w:p w14:paraId="3AA406B2"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7.</w:t>
      </w:r>
      <w:r w:rsidRPr="00866312">
        <w:rPr>
          <w:rFonts w:eastAsia="Times New Roman"/>
          <w:lang w:eastAsia="zh-CN"/>
        </w:rPr>
        <w:tab/>
        <w:t>[Conditional] LMF indicates AMF in the Nlmf_Location_UPNotify message that user plane connection between the UE and LMF has been established.</w:t>
      </w:r>
    </w:p>
    <w:p w14:paraId="41A1A6CB"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8.</w:t>
      </w:r>
      <w:r w:rsidRPr="00866312">
        <w:rPr>
          <w:rFonts w:eastAsia="Times New Roman"/>
          <w:lang w:eastAsia="zh-CN"/>
        </w:rPr>
        <w:tab/>
        <w:t xml:space="preserve">[Conditional] </w:t>
      </w:r>
      <w:proofErr w:type="gramStart"/>
      <w:r w:rsidRPr="00866312">
        <w:rPr>
          <w:rFonts w:eastAsia="Times New Roman"/>
          <w:lang w:eastAsia="zh-CN"/>
        </w:rPr>
        <w:t>The</w:t>
      </w:r>
      <w:proofErr w:type="gramEnd"/>
      <w:r w:rsidRPr="00866312">
        <w:rPr>
          <w:rFonts w:eastAsia="Times New Roman"/>
          <w:lang w:eastAsia="zh-CN"/>
        </w:rPr>
        <w:t xml:space="preserve"> AMF stores the LCS-UP connection context as part of UE context.</w:t>
      </w:r>
    </w:p>
    <w:p w14:paraId="71888DAA"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9.</w:t>
      </w:r>
      <w:r w:rsidRPr="00866312">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D7368D4" w14:textId="77777777" w:rsidR="00BE0A73" w:rsidRPr="0042466D" w:rsidRDefault="00BE0A73" w:rsidP="00BE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5863FC8" w14:textId="77777777" w:rsidR="00866312" w:rsidRPr="00866312" w:rsidRDefault="00866312" w:rsidP="008663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3" w:name="_Toc193701411"/>
      <w:r w:rsidRPr="00866312">
        <w:rPr>
          <w:rFonts w:ascii="Arial" w:eastAsia="Times New Roman" w:hAnsi="Arial"/>
          <w:sz w:val="28"/>
          <w:lang w:eastAsia="zh-CN"/>
        </w:rPr>
        <w:t>6.18.2</w:t>
      </w:r>
      <w:r w:rsidRPr="00866312">
        <w:rPr>
          <w:rFonts w:ascii="Arial" w:eastAsia="Times New Roman" w:hAnsi="Arial"/>
          <w:sz w:val="28"/>
          <w:lang w:eastAsia="zh-CN"/>
        </w:rPr>
        <w:tab/>
        <w:t>UE initiated User Plane Connection</w:t>
      </w:r>
      <w:bookmarkEnd w:id="33"/>
    </w:p>
    <w:p w14:paraId="3A49C5FB" w14:textId="078557F3" w:rsidR="00866312" w:rsidRPr="00866312" w:rsidRDefault="00866312" w:rsidP="00866312">
      <w:pPr>
        <w:overflowPunct w:val="0"/>
        <w:autoSpaceDE w:val="0"/>
        <w:autoSpaceDN w:val="0"/>
        <w:adjustRightInd w:val="0"/>
        <w:textAlignment w:val="baseline"/>
        <w:rPr>
          <w:rFonts w:eastAsia="Times New Roman"/>
          <w:lang w:eastAsia="zh-CN"/>
        </w:rPr>
      </w:pPr>
      <w:r w:rsidRPr="00866312">
        <w:rPr>
          <w:rFonts w:eastAsia="Times New Roman"/>
          <w:lang w:eastAsia="zh-CN"/>
        </w:rPr>
        <w:t xml:space="preserve">UE may trigger the user plane connection establishment if the UE does not have user plane connection with </w:t>
      </w:r>
      <w:ins w:id="34" w:author="OPPO_yaxin" w:date="2025-03-28T20:36:00Z" w16du:dateUtc="2025-03-28T12:36:00Z">
        <w:r w:rsidR="00D82C1B">
          <w:rPr>
            <w:rFonts w:hint="eastAsia"/>
            <w:lang w:eastAsia="zh-CN"/>
          </w:rPr>
          <w:t xml:space="preserve">any </w:t>
        </w:r>
      </w:ins>
      <w:r w:rsidRPr="00866312">
        <w:rPr>
          <w:rFonts w:eastAsia="Times New Roman"/>
          <w:lang w:eastAsia="zh-CN"/>
        </w:rPr>
        <w:t>LMF. Figure 6.18.2-1 shows a procedure triggered by UE to support positioning over the user plane connection between UE and LMF.</w:t>
      </w:r>
    </w:p>
    <w:p w14:paraId="3B3CFE6F" w14:textId="77777777" w:rsidR="00866312" w:rsidRPr="00866312" w:rsidRDefault="00866312" w:rsidP="008663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6312">
        <w:rPr>
          <w:rFonts w:ascii="Arial" w:eastAsia="Times New Roman" w:hAnsi="Arial"/>
          <w:b/>
          <w:lang w:eastAsia="en-GB"/>
        </w:rPr>
        <w:object w:dxaOrig="10992" w:dyaOrig="8161" w14:anchorId="4FE73FC5">
          <v:shape id="_x0000_i1058" type="#_x0000_t75" style="width:420.65pt;height:312pt" o:ole="">
            <v:imagedata r:id="rId15" o:title=""/>
          </v:shape>
          <o:OLEObject Type="Embed" ProgID="Visio.Drawing.15" ShapeID="_x0000_i1058" DrawAspect="Content" ObjectID="_1804700681" r:id="rId16"/>
        </w:object>
      </w:r>
    </w:p>
    <w:p w14:paraId="2DF9B068" w14:textId="77777777" w:rsidR="00866312" w:rsidRPr="00866312" w:rsidRDefault="00866312" w:rsidP="00866312">
      <w:pPr>
        <w:keepLines/>
        <w:overflowPunct w:val="0"/>
        <w:autoSpaceDE w:val="0"/>
        <w:autoSpaceDN w:val="0"/>
        <w:adjustRightInd w:val="0"/>
        <w:spacing w:after="240"/>
        <w:jc w:val="center"/>
        <w:textAlignment w:val="baseline"/>
        <w:rPr>
          <w:rFonts w:ascii="Arial" w:eastAsia="Times New Roman" w:hAnsi="Arial"/>
          <w:b/>
          <w:lang w:eastAsia="zh-CN"/>
        </w:rPr>
      </w:pPr>
      <w:bookmarkStart w:id="35" w:name="_CRFigure6_18_21"/>
      <w:r w:rsidRPr="00866312">
        <w:rPr>
          <w:rFonts w:ascii="Arial" w:eastAsia="Times New Roman" w:hAnsi="Arial"/>
          <w:b/>
          <w:lang w:eastAsia="zh-CN"/>
        </w:rPr>
        <w:t xml:space="preserve">Figure </w:t>
      </w:r>
      <w:bookmarkEnd w:id="35"/>
      <w:r w:rsidRPr="00866312">
        <w:rPr>
          <w:rFonts w:ascii="Arial" w:eastAsia="Times New Roman" w:hAnsi="Arial"/>
          <w:b/>
          <w:lang w:eastAsia="zh-CN"/>
        </w:rPr>
        <w:t>6.18.2-1: Positioning via a User Plane Connection between UE and LMF, initiated by UE</w:t>
      </w:r>
    </w:p>
    <w:p w14:paraId="5EF15594"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1.</w:t>
      </w:r>
      <w:r w:rsidRPr="00866312">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B6CF9C3"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2.</w:t>
      </w:r>
      <w:r w:rsidRPr="00866312">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4EB6965D"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3.</w:t>
      </w:r>
      <w:r w:rsidRPr="00866312">
        <w:rPr>
          <w:rFonts w:eastAsia="Times New Roman"/>
          <w:lang w:eastAsia="zh-CN"/>
        </w:rPr>
        <w:tab/>
        <w:t xml:space="preserve">[Conditional] </w:t>
      </w:r>
      <w:proofErr w:type="gramStart"/>
      <w:r w:rsidRPr="00866312">
        <w:rPr>
          <w:rFonts w:eastAsia="Times New Roman"/>
          <w:lang w:eastAsia="zh-CN"/>
        </w:rPr>
        <w:t>The</w:t>
      </w:r>
      <w:proofErr w:type="gramEnd"/>
      <w:r w:rsidRPr="00866312">
        <w:rPr>
          <w:rFonts w:eastAsia="Times New Roman"/>
          <w:lang w:eastAsia="zh-CN"/>
        </w:rPr>
        <w:t xml:space="preserve"> AMF sends a Nlmf_Location_UPConfig Request towards LMF to request set up of an LCS-UP connection. The AMF shall include the target UE identity (see TS 29.572 [12]) (SUPI and/or GPSI) in the request.</w:t>
      </w:r>
    </w:p>
    <w:p w14:paraId="4DB3569C"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4.</w:t>
      </w:r>
      <w:r w:rsidRPr="00866312">
        <w:rPr>
          <w:rFonts w:eastAsia="Times New Roman"/>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w:t>
      </w:r>
      <w:proofErr w:type="gramStart"/>
      <w:r w:rsidRPr="00866312">
        <w:rPr>
          <w:rFonts w:eastAsia="Times New Roman"/>
          <w:lang w:eastAsia="zh-CN"/>
        </w:rPr>
        <w:t>a</w:t>
      </w:r>
      <w:proofErr w:type="gramEnd"/>
      <w:r w:rsidRPr="00866312">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740E7CEE"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5.</w:t>
      </w:r>
      <w:r w:rsidRPr="00866312">
        <w:rPr>
          <w:rFonts w:eastAsia="Times New Roman"/>
          <w:lang w:eastAsia="zh-CN"/>
        </w:rPr>
        <w:tab/>
        <w:t>[Conditional] When AMF receives the user plane information from LMF in step 4, AMF forwards it to UE via a DL NAS TRANSPORT message.</w:t>
      </w:r>
    </w:p>
    <w:p w14:paraId="6ADBA3A1"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6.</w:t>
      </w:r>
      <w:r w:rsidRPr="00866312">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866312">
        <w:rPr>
          <w:rFonts w:eastAsia="Times New Roman"/>
          <w:lang w:eastAsia="zh-CN"/>
        </w:rPr>
        <w:t>NSSAI, and</w:t>
      </w:r>
      <w:proofErr w:type="gramEnd"/>
      <w:r w:rsidRPr="00866312">
        <w:rPr>
          <w:rFonts w:eastAsia="Times New Roman"/>
          <w:lang w:eastAsia="zh-CN"/>
        </w:rPr>
        <w:t xml:space="preserve"> establishes the connection between the UPF and LMF.</w:t>
      </w:r>
    </w:p>
    <w:p w14:paraId="07214A5B"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232E4A12"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lastRenderedPageBreak/>
        <w:t>7.</w:t>
      </w:r>
      <w:r w:rsidRPr="00866312">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1DC532E"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8.</w:t>
      </w:r>
      <w:r w:rsidRPr="00866312">
        <w:rPr>
          <w:rFonts w:eastAsia="Times New Roman"/>
          <w:lang w:eastAsia="zh-CN"/>
        </w:rPr>
        <w:tab/>
        <w:t>[Conditional] AMF sends the acknowledgement received in step 7 to the LMF via Namf_N1messageNotify service.</w:t>
      </w:r>
    </w:p>
    <w:p w14:paraId="3C6FDFDB"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9.</w:t>
      </w:r>
      <w:r w:rsidRPr="00866312">
        <w:rPr>
          <w:rFonts w:eastAsia="Times New Roman"/>
          <w:lang w:eastAsia="zh-CN"/>
        </w:rPr>
        <w:tab/>
        <w:t>[Conditional] LMF responds to AMF that user plane connection between the UE and LMF has been established.</w:t>
      </w:r>
    </w:p>
    <w:p w14:paraId="2AEBADBA"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10.</w:t>
      </w:r>
      <w:r w:rsidRPr="00866312">
        <w:rPr>
          <w:rFonts w:eastAsia="Times New Roman"/>
          <w:lang w:eastAsia="zh-CN"/>
        </w:rPr>
        <w:tab/>
        <w:t xml:space="preserve">[Conditional] </w:t>
      </w:r>
      <w:proofErr w:type="gramStart"/>
      <w:r w:rsidRPr="00866312">
        <w:rPr>
          <w:rFonts w:eastAsia="Times New Roman"/>
          <w:lang w:eastAsia="zh-CN"/>
        </w:rPr>
        <w:t>The</w:t>
      </w:r>
      <w:proofErr w:type="gramEnd"/>
      <w:r w:rsidRPr="00866312">
        <w:rPr>
          <w:rFonts w:eastAsia="Times New Roman"/>
          <w:lang w:eastAsia="zh-CN"/>
        </w:rPr>
        <w:t xml:space="preserve"> AMF stores the LCS-UP connection context as part of UE context</w:t>
      </w:r>
    </w:p>
    <w:p w14:paraId="2E7471E4" w14:textId="77777777" w:rsidR="00866312" w:rsidRPr="00866312" w:rsidRDefault="00866312" w:rsidP="00866312">
      <w:pPr>
        <w:overflowPunct w:val="0"/>
        <w:autoSpaceDE w:val="0"/>
        <w:autoSpaceDN w:val="0"/>
        <w:adjustRightInd w:val="0"/>
        <w:ind w:left="568" w:hanging="284"/>
        <w:textAlignment w:val="baseline"/>
        <w:rPr>
          <w:rFonts w:eastAsia="Times New Roman"/>
          <w:lang w:eastAsia="zh-CN"/>
        </w:rPr>
      </w:pPr>
      <w:r w:rsidRPr="00866312">
        <w:rPr>
          <w:rFonts w:eastAsia="Times New Roman"/>
          <w:lang w:eastAsia="zh-CN"/>
        </w:rPr>
        <w:t>11.</w:t>
      </w:r>
      <w:r w:rsidRPr="00866312">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2"/>
    <w:bookmarkEnd w:id="3"/>
    <w:bookmarkEnd w:id="4"/>
    <w:bookmarkEnd w:id="5"/>
    <w:bookmarkEnd w:id="6"/>
    <w:bookmarkEnd w:id="7"/>
    <w:p w14:paraId="6BCE8744" w14:textId="77777777" w:rsidR="0073240D" w:rsidRPr="00866312" w:rsidRDefault="0073240D" w:rsidP="0014606B">
      <w:pPr>
        <w:overflowPunct w:val="0"/>
        <w:autoSpaceDE w:val="0"/>
        <w:autoSpaceDN w:val="0"/>
        <w:adjustRightInd w:val="0"/>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C278" w14:textId="77777777" w:rsidR="00465235" w:rsidRDefault="00465235">
      <w:r>
        <w:separator/>
      </w:r>
    </w:p>
  </w:endnote>
  <w:endnote w:type="continuationSeparator" w:id="0">
    <w:p w14:paraId="1987EBF8" w14:textId="77777777" w:rsidR="00465235" w:rsidRDefault="0046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80B2F" w14:textId="77777777" w:rsidR="00465235" w:rsidRDefault="00465235">
      <w:r>
        <w:separator/>
      </w:r>
    </w:p>
  </w:footnote>
  <w:footnote w:type="continuationSeparator" w:id="0">
    <w:p w14:paraId="1A5898F6" w14:textId="77777777" w:rsidR="00465235" w:rsidRDefault="0046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1D8A"/>
    <w:rsid w:val="000E42F7"/>
    <w:rsid w:val="000F2688"/>
    <w:rsid w:val="000F383E"/>
    <w:rsid w:val="000F3E83"/>
    <w:rsid w:val="0012732E"/>
    <w:rsid w:val="00134E80"/>
    <w:rsid w:val="00136DEF"/>
    <w:rsid w:val="00142465"/>
    <w:rsid w:val="0014418D"/>
    <w:rsid w:val="00145D43"/>
    <w:rsid w:val="0014606B"/>
    <w:rsid w:val="00153EB0"/>
    <w:rsid w:val="00157A61"/>
    <w:rsid w:val="00172C70"/>
    <w:rsid w:val="00173AFA"/>
    <w:rsid w:val="00173BA7"/>
    <w:rsid w:val="00176F2E"/>
    <w:rsid w:val="001772B0"/>
    <w:rsid w:val="001777F5"/>
    <w:rsid w:val="00183352"/>
    <w:rsid w:val="0018569F"/>
    <w:rsid w:val="00192C46"/>
    <w:rsid w:val="001950D4"/>
    <w:rsid w:val="001A08B3"/>
    <w:rsid w:val="001A1A0B"/>
    <w:rsid w:val="001A7B60"/>
    <w:rsid w:val="001B2E6A"/>
    <w:rsid w:val="001B52F0"/>
    <w:rsid w:val="001B5C11"/>
    <w:rsid w:val="001B7A65"/>
    <w:rsid w:val="001C0416"/>
    <w:rsid w:val="001C0C0E"/>
    <w:rsid w:val="001C273B"/>
    <w:rsid w:val="001C3BB1"/>
    <w:rsid w:val="001C5282"/>
    <w:rsid w:val="001D21C2"/>
    <w:rsid w:val="001E41F3"/>
    <w:rsid w:val="001F16D1"/>
    <w:rsid w:val="001F6D7E"/>
    <w:rsid w:val="00203265"/>
    <w:rsid w:val="002060FF"/>
    <w:rsid w:val="002115EE"/>
    <w:rsid w:val="00215B43"/>
    <w:rsid w:val="00233102"/>
    <w:rsid w:val="002344D7"/>
    <w:rsid w:val="00234DBE"/>
    <w:rsid w:val="00245242"/>
    <w:rsid w:val="0025360F"/>
    <w:rsid w:val="0026004D"/>
    <w:rsid w:val="0026231C"/>
    <w:rsid w:val="002631FA"/>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56ACF"/>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471B7"/>
    <w:rsid w:val="00453BBA"/>
    <w:rsid w:val="00456AA6"/>
    <w:rsid w:val="00464B3C"/>
    <w:rsid w:val="00465235"/>
    <w:rsid w:val="004742B9"/>
    <w:rsid w:val="0047638F"/>
    <w:rsid w:val="00484361"/>
    <w:rsid w:val="00484D73"/>
    <w:rsid w:val="00484D79"/>
    <w:rsid w:val="0048690E"/>
    <w:rsid w:val="004917BC"/>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07B8"/>
    <w:rsid w:val="00537498"/>
    <w:rsid w:val="005409F5"/>
    <w:rsid w:val="00543B98"/>
    <w:rsid w:val="00547111"/>
    <w:rsid w:val="005542BC"/>
    <w:rsid w:val="00554EEE"/>
    <w:rsid w:val="00565FCD"/>
    <w:rsid w:val="00570A3F"/>
    <w:rsid w:val="00573E08"/>
    <w:rsid w:val="00574280"/>
    <w:rsid w:val="00582AE4"/>
    <w:rsid w:val="00583568"/>
    <w:rsid w:val="00584F65"/>
    <w:rsid w:val="00587C10"/>
    <w:rsid w:val="00592D74"/>
    <w:rsid w:val="005A4662"/>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85794"/>
    <w:rsid w:val="00792342"/>
    <w:rsid w:val="0079339F"/>
    <w:rsid w:val="007948E8"/>
    <w:rsid w:val="007977A8"/>
    <w:rsid w:val="007A3F98"/>
    <w:rsid w:val="007B512A"/>
    <w:rsid w:val="007B525A"/>
    <w:rsid w:val="007C2097"/>
    <w:rsid w:val="007C5BB2"/>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312"/>
    <w:rsid w:val="008669C1"/>
    <w:rsid w:val="00870EE7"/>
    <w:rsid w:val="00876145"/>
    <w:rsid w:val="00880D6F"/>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252E4"/>
    <w:rsid w:val="00933C12"/>
    <w:rsid w:val="00936137"/>
    <w:rsid w:val="00941E30"/>
    <w:rsid w:val="009651E9"/>
    <w:rsid w:val="0096654B"/>
    <w:rsid w:val="00967741"/>
    <w:rsid w:val="009731D0"/>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15BC"/>
    <w:rsid w:val="00B7581E"/>
    <w:rsid w:val="00B80938"/>
    <w:rsid w:val="00B81F1C"/>
    <w:rsid w:val="00B85315"/>
    <w:rsid w:val="00B8777F"/>
    <w:rsid w:val="00B968C8"/>
    <w:rsid w:val="00BA3EC5"/>
    <w:rsid w:val="00BA51D9"/>
    <w:rsid w:val="00BB563D"/>
    <w:rsid w:val="00BB5DFC"/>
    <w:rsid w:val="00BD1326"/>
    <w:rsid w:val="00BD279D"/>
    <w:rsid w:val="00BD2F45"/>
    <w:rsid w:val="00BD6416"/>
    <w:rsid w:val="00BD6BB8"/>
    <w:rsid w:val="00BE0A73"/>
    <w:rsid w:val="00BE3BBE"/>
    <w:rsid w:val="00BE3E22"/>
    <w:rsid w:val="00BE596D"/>
    <w:rsid w:val="00BF5669"/>
    <w:rsid w:val="00BF7387"/>
    <w:rsid w:val="00C126F8"/>
    <w:rsid w:val="00C16B84"/>
    <w:rsid w:val="00C20E3F"/>
    <w:rsid w:val="00C27F66"/>
    <w:rsid w:val="00C309E6"/>
    <w:rsid w:val="00C378F7"/>
    <w:rsid w:val="00C5559C"/>
    <w:rsid w:val="00C56D3B"/>
    <w:rsid w:val="00C66BA2"/>
    <w:rsid w:val="00C66BBB"/>
    <w:rsid w:val="00C670CB"/>
    <w:rsid w:val="00C74505"/>
    <w:rsid w:val="00C82CC5"/>
    <w:rsid w:val="00C870F6"/>
    <w:rsid w:val="00C8796A"/>
    <w:rsid w:val="00C9078E"/>
    <w:rsid w:val="00C90BEE"/>
    <w:rsid w:val="00C95985"/>
    <w:rsid w:val="00CA4688"/>
    <w:rsid w:val="00CA633E"/>
    <w:rsid w:val="00CA6C7E"/>
    <w:rsid w:val="00CB152E"/>
    <w:rsid w:val="00CB4A97"/>
    <w:rsid w:val="00CB68D3"/>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71823"/>
    <w:rsid w:val="00D82C1B"/>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C78F3"/>
    <w:rsid w:val="00ED2F46"/>
    <w:rsid w:val="00ED53EA"/>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2025-03-28T12:43:00Z</dcterms:created>
  <dcterms:modified xsi:type="dcterms:W3CDTF">2025-03-28T12:43:00Z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